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 98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bis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R4-21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06381</w:t>
      </w:r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bookmarkStart w:id="33" w:name="_GoBack"/>
      <w:bookmarkEnd w:id="33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Apr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2-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Apr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Source</w:t>
      </w:r>
      <w:r>
        <w:rPr>
          <w:rFonts w:hint="eastAsia" w:eastAsia="宋体"/>
          <w:color w:val="auto"/>
          <w:sz w:val="20"/>
          <w:szCs w:val="20"/>
          <w:lang w:eastAsia="zh-CN"/>
        </w:rPr>
        <w:t>:</w:t>
      </w:r>
      <w:r>
        <w:rPr>
          <w:rFonts w:hint="eastAsia" w:eastAsia="宋体"/>
          <w:color w:val="auto"/>
          <w:sz w:val="20"/>
          <w:szCs w:val="20"/>
          <w:lang w:eastAsia="zh-CN"/>
        </w:rPr>
        <w:tab/>
      </w:r>
      <w:r>
        <w:rPr>
          <w:rFonts w:eastAsia="宋体"/>
          <w:b w:val="0"/>
          <w:color w:val="auto"/>
          <w:sz w:val="20"/>
          <w:szCs w:val="20"/>
          <w:lang w:eastAsia="zh-CN"/>
        </w:rPr>
        <w:t>ZTE</w:t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0"/>
          <w:szCs w:val="20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val="en-US" w:eastAsia="zh-CN"/>
        </w:rPr>
        <w:t>Title:</w:t>
      </w:r>
      <w:r>
        <w:rPr>
          <w:rFonts w:hint="eastAsia"/>
          <w:color w:val="auto"/>
          <w:sz w:val="20"/>
          <w:szCs w:val="20"/>
          <w:lang w:val="en-US"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TP for TR 37.717-33_DC_39A_n41A-n258A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Agenda Item: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7.12.2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szCs w:val="20"/>
          <w:lang w:eastAsia="zh-CN"/>
        </w:rPr>
      </w:pPr>
      <w:r>
        <w:rPr>
          <w:color w:val="auto"/>
          <w:sz w:val="20"/>
          <w:szCs w:val="20"/>
          <w:lang w:eastAsia="zh-CN"/>
        </w:rPr>
        <w:t>Document for: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>Approval</w:t>
      </w:r>
      <w:r>
        <w:rPr>
          <w:rFonts w:hint="eastAsia" w:eastAsia="宋体"/>
          <w:color w:val="auto"/>
          <w:sz w:val="20"/>
          <w:szCs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3DL/3UL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 xml:space="preserve">39A_n41A-n258A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TR37.717-33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TR37.717-33, Rel-17 Dual Connectivity (DC) of x bands (x=1,2) LTE inter-band CA (xDL/xUL) and y bands (y=3-x) NR inter-band CA (yDL/yUL),v0.2.0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0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" w:name="_Toc401926271"/>
      <w:bookmarkStart w:id="2" w:name="_Toc382471341"/>
      <w:bookmarkStart w:id="3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"/>
    <w:bookmarkEnd w:id="2"/>
    <w:bookmarkEnd w:id="3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1-04-02T15:24:09Z"/>
          <w:rFonts w:hint="eastAsia" w:ascii="Arial" w:hAnsi="Arial" w:eastAsia="宋体" w:cs="Times New Roman"/>
          <w:sz w:val="32"/>
          <w:lang w:val="en-US" w:eastAsia="zh-CN" w:bidi="ar-SA"/>
        </w:rPr>
      </w:pPr>
      <w:ins w:id="1" w:author="ZTE_Wubin" w:date="2021-04-02T15:24:09Z">
        <w:bookmarkStart w:id="4" w:name="_Toc36629220"/>
        <w:bookmarkStart w:id="5" w:name="_Toc7506"/>
        <w:bookmarkStart w:id="6" w:name="_Toc22132"/>
        <w:bookmarkStart w:id="7" w:name="_Toc492043900"/>
        <w:bookmarkStart w:id="8" w:name="_Toc500344666"/>
        <w:bookmarkStart w:id="9" w:name="_Toc495923414"/>
        <w:bookmarkStart w:id="10" w:name="_Toc521588425"/>
        <w:bookmarkStart w:id="11" w:name="_Toc17219"/>
        <w:bookmarkStart w:id="12" w:name="_Toc521480330"/>
        <w:bookmarkStart w:id="13" w:name="_Toc492044154"/>
        <w:bookmarkStart w:id="14" w:name="_Toc507677540"/>
        <w:bookmarkStart w:id="15" w:name="_Toc3216"/>
        <w:bookmarkStart w:id="16" w:name="_Toc494295317"/>
        <w:bookmarkStart w:id="17" w:name="_Toc518368623"/>
        <w:bookmarkStart w:id="18" w:name="_Toc13580"/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6.1.x</w:t>
        </w:r>
      </w:ins>
      <w:ins w:id="2" w:author="ZTE_Wubin" w:date="2021-04-02T15:24:09Z">
        <w:r>
          <w:rPr>
            <w:rFonts w:ascii="Arial" w:hAnsi="Arial" w:eastAsia="宋体" w:cs="Times New Roman"/>
            <w:sz w:val="32"/>
            <w:lang w:val="en-GB" w:eastAsia="en-US" w:bidi="ar-SA"/>
          </w:rPr>
          <w:tab/>
        </w:r>
      </w:ins>
      <w:ins w:id="3" w:author="ZTE_Wubin" w:date="2021-04-02T15:24:09Z">
        <w:r>
          <w:rPr>
            <w:rFonts w:ascii="Arial" w:hAnsi="Arial" w:eastAsia="宋体" w:cs="Times New Roman"/>
            <w:sz w:val="32"/>
            <w:lang w:val="en-GB" w:eastAsia="en-US" w:bidi="ar-SA"/>
          </w:rPr>
          <w:t>DC_</w:t>
        </w:r>
        <w:bookmarkEnd w:id="4"/>
        <w:bookmarkEnd w:id="5"/>
        <w:bookmarkEnd w:id="6"/>
      </w:ins>
      <w:ins w:id="4" w:author="ZTE_Wubin" w:date="2021-04-02T15:24:09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39_n41-n258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5" w:author="ZTE_Wubin" w:date="2021-04-02T15:24:09Z"/>
          <w:rFonts w:ascii="Arial" w:hAnsi="Arial" w:eastAsia="宋体" w:cs="Times New Roman"/>
          <w:sz w:val="28"/>
          <w:lang w:val="en-US" w:eastAsia="ja-JP" w:bidi="ar-SA"/>
        </w:rPr>
      </w:pPr>
      <w:ins w:id="6" w:author="ZTE_Wubin" w:date="2021-04-02T15:24:09Z">
        <w:bookmarkStart w:id="19" w:name="_Toc762"/>
        <w:bookmarkStart w:id="20" w:name="_Toc36629221"/>
        <w:bookmarkStart w:id="21" w:name="_Toc14288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7" w:author="ZTE_Wubin" w:date="2021-04-02T15:24:09Z">
        <w:r>
          <w:rPr>
            <w:rFonts w:ascii="Arial" w:hAnsi="Arial" w:eastAsia="宋体" w:cs="Times New Roman"/>
            <w:sz w:val="28"/>
            <w:lang w:val="en-US" w:eastAsia="zh-CN" w:bidi="ar-SA"/>
          </w:rPr>
          <w:t>.1</w:t>
        </w:r>
      </w:ins>
      <w:ins w:id="8" w:author="ZTE_Wubin" w:date="2021-04-02T15:24:09Z">
        <w:r>
          <w:rPr>
            <w:rFonts w:ascii="Arial" w:hAnsi="Arial" w:eastAsia="宋体" w:cs="Times New Roman"/>
            <w:sz w:val="28"/>
            <w:lang w:val="en-US" w:eastAsia="en-US" w:bidi="ar-SA"/>
          </w:rPr>
          <w:tab/>
        </w:r>
      </w:ins>
      <w:ins w:id="9" w:author="ZTE_Wubin" w:date="2021-04-02T15:24:09Z">
        <w:r>
          <w:rPr>
            <w:rFonts w:ascii="Arial" w:hAnsi="Arial" w:eastAsia="宋体" w:cs="Times New Roman"/>
            <w:sz w:val="28"/>
            <w:lang w:val="en-US" w:eastAsia="zh-CN" w:bidi="ar-SA"/>
          </w:rPr>
          <w:t>O</w:t>
        </w:r>
      </w:ins>
      <w:ins w:id="10" w:author="ZTE_Wubin" w:date="2021-04-02T15:24:09Z">
        <w:r>
          <w:rPr>
            <w:rFonts w:ascii="Arial" w:hAnsi="Arial" w:eastAsia="宋体" w:cs="Times New Roman"/>
            <w:sz w:val="28"/>
            <w:lang w:val="en-US" w:eastAsia="en-US" w:bidi="ar-SA"/>
          </w:rPr>
          <w:t>perating bands</w:t>
        </w:r>
      </w:ins>
      <w:ins w:id="11" w:author="ZTE_Wubin" w:date="2021-04-02T15:24:09Z">
        <w:r>
          <w:rPr>
            <w:rFonts w:ascii="Arial" w:hAnsi="Arial" w:eastAsia="宋体" w:cs="Times New Roman"/>
            <w:sz w:val="28"/>
            <w:lang w:val="en-US" w:eastAsia="zh-CN" w:bidi="ar-SA"/>
          </w:rPr>
          <w:t xml:space="preserve"> for </w:t>
        </w:r>
      </w:ins>
      <w:ins w:id="12" w:author="ZTE_Wubin" w:date="2021-04-02T15:24:09Z">
        <w:r>
          <w:rPr>
            <w:rFonts w:ascii="Arial" w:hAnsi="Arial" w:eastAsia="宋体" w:cs="Times New Roman"/>
            <w:sz w:val="28"/>
            <w:lang w:val="en-US" w:eastAsia="en-US" w:bidi="ar-SA"/>
          </w:rPr>
          <w:t>DC_</w:t>
        </w:r>
        <w:bookmarkEnd w:id="19"/>
        <w:bookmarkEnd w:id="20"/>
        <w:bookmarkEnd w:id="21"/>
      </w:ins>
      <w:ins w:id="13" w:author="ZTE_Wubin" w:date="2021-04-02T15:24:09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39_n41-n258</w:t>
        </w:r>
      </w:ins>
    </w:p>
    <w:p>
      <w:pPr>
        <w:keepNext/>
        <w:keepLines/>
        <w:spacing w:before="60" w:after="180"/>
        <w:jc w:val="center"/>
        <w:rPr>
          <w:ins w:id="14" w:author="ZTE_Wubin" w:date="2021-04-02T15:24:09Z"/>
          <w:rFonts w:ascii="Arial" w:hAnsi="Arial" w:eastAsia="宋体" w:cs="Times New Roman"/>
          <w:b/>
          <w:lang w:val="en-US" w:eastAsia="en-US" w:bidi="ar-SA"/>
        </w:rPr>
      </w:pPr>
      <w:ins w:id="15" w:author="ZTE_Wubin" w:date="2021-04-02T15:24:09Z">
        <w:r>
          <w:rPr>
            <w:rFonts w:ascii="Arial" w:hAnsi="Arial" w:eastAsia="宋体" w:cs="Times New Roman"/>
            <w:b/>
            <w:lang w:val="en-GB" w:eastAsia="en-US" w:bidi="ar-SA"/>
          </w:rPr>
          <w:t xml:space="preserve">Table </w:t>
        </w:r>
      </w:ins>
      <w:ins w:id="16" w:author="ZTE_Wubin" w:date="2021-04-02T15:24:09Z">
        <w:r>
          <w:rPr>
            <w:rFonts w:hint="eastAsia" w:ascii="Arial" w:hAnsi="Arial" w:eastAsia="宋体" w:cs="Times New Roman"/>
            <w:b/>
            <w:lang w:val="en-US" w:eastAsia="zh-CN" w:bidi="ar-SA"/>
          </w:rPr>
          <w:t>6.1.x</w:t>
        </w:r>
      </w:ins>
      <w:ins w:id="17" w:author="ZTE_Wubin" w:date="2021-04-02T15:24:09Z">
        <w:r>
          <w:rPr>
            <w:rFonts w:ascii="Arial" w:hAnsi="Arial" w:eastAsia="宋体" w:cs="Times New Roman"/>
            <w:b/>
            <w:lang w:val="en-GB" w:eastAsia="en-US" w:bidi="ar-SA"/>
          </w:rPr>
          <w:t>.1-1: Band combinations EN-DC</w:t>
        </w:r>
      </w:ins>
      <w:ins w:id="18" w:author="ZTE_Wubin" w:date="2021-04-02T15:24:09Z">
        <w:r>
          <w:rPr>
            <w:rFonts w:ascii="Arial" w:hAnsi="Arial" w:eastAsia="宋体" w:cs="Times New Roman"/>
            <w:b/>
            <w:lang w:val="en-US" w:eastAsia="en-US" w:bidi="ar-SA"/>
          </w:rPr>
          <w:t xml:space="preserve"> (three bands)</w:t>
        </w:r>
      </w:ins>
    </w:p>
    <w:tbl>
      <w:tblPr>
        <w:tblStyle w:val="76"/>
        <w:tblW w:w="6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1703"/>
        <w:gridCol w:w="2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  <w:tblHeader/>
          <w:jc w:val="center"/>
          <w:ins w:id="19" w:author="ZTE_Wubin" w:date="2021-04-02T15:24:09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" w:author="ZTE_Wubin" w:date="2021-04-02T15:24:09Z"/>
                <w:rFonts w:ascii="Arial" w:hAnsi="Arial" w:eastAsia="MS Mincho" w:cs="Arial"/>
                <w:b/>
                <w:sz w:val="18"/>
                <w:lang w:val="en-GB" w:eastAsia="en-US" w:bidi="ar-SA"/>
              </w:rPr>
            </w:pPr>
            <w:ins w:id="21" w:author="ZTE_Wubin" w:date="2021-04-02T15:24:09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EN-DC Band</w:t>
              </w:r>
            </w:ins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" w:author="ZTE_Wubin" w:date="2021-04-02T15:24:09Z"/>
                <w:rFonts w:ascii="Arial" w:hAnsi="Arial" w:eastAsia="MS Mincho" w:cs="Arial"/>
                <w:b/>
                <w:sz w:val="18"/>
                <w:lang w:val="en-GB" w:eastAsia="en-US" w:bidi="ar-SA"/>
              </w:rPr>
            </w:pPr>
            <w:ins w:id="23" w:author="ZTE_Wubin" w:date="2021-04-02T15:24:09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" w:author="ZTE_Wubin" w:date="2021-04-02T15:24:09Z"/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  <w:ins w:id="25" w:author="ZTE_Wubin" w:date="2021-04-02T15:24:09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NR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8" w:hRule="atLeast"/>
          <w:jc w:val="center"/>
          <w:ins w:id="26" w:author="ZTE_Wubin" w:date="2021-04-02T15:24:09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120"/>
              <w:ind w:left="1134" w:hanging="1134"/>
              <w:jc w:val="center"/>
              <w:rPr>
                <w:ins w:id="27" w:author="ZTE_Wubin" w:date="2021-04-02T15:24:09Z"/>
                <w:rFonts w:ascii="Times New Roman" w:hAnsi="Times New Roman" w:eastAsia="MS Mincho" w:cs="Times New Roman"/>
                <w:sz w:val="20"/>
              </w:rPr>
            </w:pPr>
            <w:ins w:id="28" w:author="ZTE_Wubin" w:date="2021-04-02T15:24:09Z">
              <w:bookmarkStart w:id="22" w:name="_Toc31908"/>
              <w:bookmarkStart w:id="23" w:name="_Toc15220"/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DC_39A_n41A-n258A</w:t>
              </w:r>
              <w:bookmarkEnd w:id="22"/>
              <w:bookmarkEnd w:id="23"/>
            </w:ins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" w:author="ZTE_Wubin" w:date="2021-04-02T15:24:09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0" w:author="ZTE_Wubin" w:date="2021-04-02T15:24:0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39</w:t>
              </w:r>
            </w:ins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" w:author="ZTE_Wubin" w:date="2021-04-02T15:24:09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2" w:author="ZTE_Wubin" w:date="2021-04-02T15:24:0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n41, n258</w:t>
              </w:r>
            </w:ins>
          </w:p>
        </w:tc>
      </w:tr>
    </w:tbl>
    <w:p>
      <w:pPr>
        <w:rPr>
          <w:ins w:id="33" w:author="ZTE_Wubin" w:date="2021-04-02T15:24:09Z"/>
          <w:rFonts w:ascii="Times New Roman" w:hAnsi="Times New Roman" w:eastAsia="Malgun Gothic" w:cs="Times New Roman"/>
          <w:sz w:val="20"/>
          <w:lang w:val="en-US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34" w:author="ZTE_Wubin" w:date="2021-04-02T15:24:09Z"/>
          <w:rFonts w:ascii="Arial" w:hAnsi="Arial" w:eastAsia="宋体" w:cs="Times New Roman"/>
          <w:sz w:val="28"/>
          <w:lang w:val="en-US" w:eastAsia="ja-JP" w:bidi="ar-SA"/>
        </w:rPr>
      </w:pPr>
      <w:ins w:id="35" w:author="ZTE_Wubin" w:date="2021-04-02T15:24:09Z">
        <w:bookmarkStart w:id="24" w:name="_Toc2540"/>
        <w:bookmarkStart w:id="25" w:name="_Toc36629222"/>
        <w:bookmarkStart w:id="26" w:name="_Toc24725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36" w:author="ZTE_Wubin" w:date="2021-04-02T15:24:09Z">
        <w:r>
          <w:rPr>
            <w:rFonts w:ascii="Arial" w:hAnsi="Arial" w:eastAsia="宋体" w:cs="Times New Roman"/>
            <w:sz w:val="28"/>
            <w:lang w:val="en-US" w:eastAsia="zh-CN" w:bidi="ar-SA"/>
          </w:rPr>
          <w:t>.2</w:t>
        </w:r>
      </w:ins>
      <w:ins w:id="37" w:author="ZTE_Wubin" w:date="2021-04-02T15:24:09Z">
        <w:r>
          <w:rPr>
            <w:rFonts w:ascii="Arial" w:hAnsi="Arial" w:eastAsia="宋体" w:cs="Times New Roman"/>
            <w:sz w:val="28"/>
            <w:lang w:val="en-US" w:eastAsia="en-US" w:bidi="ar-SA"/>
          </w:rPr>
          <w:tab/>
        </w:r>
      </w:ins>
      <w:ins w:id="38" w:author="ZTE_Wubin" w:date="2021-04-02T15:24:09Z">
        <w:r>
          <w:rPr>
            <w:rFonts w:hint="eastAsia" w:ascii="Arial" w:hAnsi="Arial" w:eastAsia="宋体" w:cs="Times New Roman"/>
            <w:sz w:val="28"/>
            <w:lang w:val="en-US" w:eastAsia="ja-JP" w:bidi="ar-SA"/>
          </w:rPr>
          <w:t>C</w:t>
        </w:r>
      </w:ins>
      <w:ins w:id="39" w:author="ZTE_Wubin" w:date="2021-04-02T15:24:09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onfigurations for </w:t>
        </w:r>
        <w:bookmarkEnd w:id="24"/>
        <w:bookmarkEnd w:id="25"/>
        <w:bookmarkEnd w:id="26"/>
        <w:r>
          <w:rPr>
            <w:rFonts w:ascii="Arial" w:hAnsi="Arial" w:eastAsia="宋体" w:cs="Times New Roman"/>
            <w:sz w:val="28"/>
            <w:lang w:val="en-US" w:eastAsia="en-US" w:bidi="ar-SA"/>
          </w:rPr>
          <w:t>DC_</w:t>
        </w:r>
      </w:ins>
      <w:ins w:id="40" w:author="ZTE_Wubin" w:date="2021-04-02T15:24:09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39_n41-n258</w:t>
        </w:r>
      </w:ins>
    </w:p>
    <w:p>
      <w:pPr>
        <w:keepNext/>
        <w:keepLines/>
        <w:spacing w:before="60" w:after="180"/>
        <w:jc w:val="center"/>
        <w:rPr>
          <w:ins w:id="41" w:author="ZTE_Wubin" w:date="2021-04-02T15:24:09Z"/>
          <w:rFonts w:ascii="Arial" w:hAnsi="Arial" w:eastAsia="宋体" w:cs="Times New Roman"/>
          <w:b/>
          <w:lang w:val="en-GB" w:eastAsia="en-US" w:bidi="ar-SA"/>
        </w:rPr>
      </w:pPr>
      <w:ins w:id="42" w:author="ZTE_Wubin" w:date="2021-04-02T15:24:09Z">
        <w:r>
          <w:rPr>
            <w:rFonts w:ascii="Arial" w:hAnsi="Arial" w:eastAsia="宋体" w:cs="Times New Roman"/>
            <w:b/>
            <w:lang w:val="en-GB" w:eastAsia="en-US" w:bidi="ar-SA"/>
          </w:rPr>
          <w:t xml:space="preserve">Table </w:t>
        </w:r>
      </w:ins>
      <w:ins w:id="43" w:author="ZTE_Wubin" w:date="2021-04-02T15:24:09Z">
        <w:r>
          <w:rPr>
            <w:rFonts w:hint="eastAsia" w:ascii="Arial" w:hAnsi="Arial" w:eastAsia="宋体" w:cs="Times New Roman"/>
            <w:b/>
            <w:lang w:val="en-US" w:eastAsia="zh-CN" w:bidi="ar-SA"/>
          </w:rPr>
          <w:t>6.1.x</w:t>
        </w:r>
      </w:ins>
      <w:ins w:id="44" w:author="ZTE_Wubin" w:date="2021-04-02T15:24:09Z">
        <w:r>
          <w:rPr>
            <w:rFonts w:ascii="Arial" w:hAnsi="Arial" w:eastAsia="宋体" w:cs="Times New Roman"/>
            <w:b/>
            <w:lang w:val="en-GB" w:eastAsia="en-US" w:bidi="ar-SA"/>
          </w:rPr>
          <w:t>.2-1: Inter-band EN-DC configurations (three bands)</w:t>
        </w:r>
      </w:ins>
    </w:p>
    <w:tbl>
      <w:tblPr>
        <w:tblStyle w:val="76"/>
        <w:tblW w:w="4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0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45" w:author="ZTE_Wubin" w:date="2021-04-02T15:24:09Z"/>
        </w:trPr>
        <w:tc>
          <w:tcPr>
            <w:tcW w:w="260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" w:author="ZTE_Wubin" w:date="2021-04-02T15:24:09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47" w:author="ZTE_Wubin" w:date="2021-04-02T15:24:09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8" w:author="ZTE_Wubin" w:date="2021-04-02T15:24:09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49" w:author="ZTE_Wubin" w:date="2021-04-02T15:24:09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configuration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_Wubin" w:date="2021-04-02T15:24:09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51" w:author="ZTE_Wubin" w:date="2021-04-02T15:24:09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Uplink 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2" w:author="ZTE_Wubin" w:date="2021-04-02T15:24:09Z"/>
                <w:rFonts w:ascii="Arial" w:hAnsi="Arial" w:eastAsia="宋体" w:cs="Times New Roman"/>
                <w:b/>
                <w:sz w:val="18"/>
                <w:lang w:val="en-GB" w:eastAsia="fi-FI" w:bidi="ar-SA"/>
              </w:rPr>
            </w:pPr>
            <w:ins w:id="53" w:author="ZTE_Wubin" w:date="2021-04-02T15:24:09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54" w:author="ZTE_Wubin" w:date="2021-04-02T15:24:09Z"/>
        </w:trPr>
        <w:tc>
          <w:tcPr>
            <w:tcW w:w="2605" w:type="dxa"/>
            <w:vAlign w:val="top"/>
          </w:tcPr>
          <w:p>
            <w:pPr>
              <w:ind w:firstLine="360" w:firstLineChars="200"/>
              <w:rPr>
                <w:ins w:id="55" w:author="ZTE_Wubin" w:date="2021-04-02T15:24:09Z"/>
                <w:rFonts w:hint="default" w:ascii="Arial" w:hAnsi="Arial" w:eastAsia="宋体" w:cs="Arial"/>
                <w:kern w:val="2"/>
                <w:sz w:val="18"/>
                <w:szCs w:val="22"/>
                <w:lang w:val="en-US" w:eastAsia="zh-CN"/>
              </w:rPr>
            </w:pPr>
            <w:ins w:id="56" w:author="ZTE_Wubin" w:date="2021-04-02T15:24:09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DC_39A_n41A-n258A</w:t>
              </w:r>
            </w:ins>
          </w:p>
        </w:tc>
        <w:tc>
          <w:tcPr>
            <w:tcW w:w="234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" w:author="ZTE_Wubin" w:date="2021-04-02T15:24:09Z"/>
                <w:rFonts w:hint="default" w:ascii="Arial" w:hAnsi="Arial" w:eastAsia="宋体" w:cs="Arial"/>
                <w:kern w:val="2"/>
                <w:sz w:val="18"/>
                <w:szCs w:val="22"/>
                <w:lang w:val="en-US" w:eastAsia="en-US"/>
              </w:rPr>
            </w:pPr>
            <w:ins w:id="58" w:author="ZTE_Wubin" w:date="2021-04-02T15:24:09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DC_39A_n41A-n258A</w:t>
              </w:r>
            </w:ins>
          </w:p>
        </w:tc>
      </w:tr>
    </w:tbl>
    <w:p>
      <w:pPr>
        <w:rPr>
          <w:ins w:id="59" w:author="ZTE_Wubin" w:date="2021-04-02T15:24:09Z"/>
          <w:rFonts w:ascii="Times New Roman" w:hAnsi="Times New Roman" w:eastAsia="Malgun Gothic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60" w:author="ZTE_Wubin" w:date="2021-04-02T15:24:09Z"/>
          <w:rFonts w:ascii="Times New Roman" w:hAnsi="Times New Roman" w:eastAsia="宋体" w:cs="Times New Roman"/>
          <w:sz w:val="28"/>
          <w:lang w:val="en-US" w:eastAsia="en-US" w:bidi="ar-SA"/>
        </w:rPr>
      </w:pPr>
      <w:ins w:id="61" w:author="ZTE_Wubin" w:date="2021-04-02T15:24:09Z">
        <w:bookmarkStart w:id="27" w:name="_Toc11120"/>
        <w:bookmarkStart w:id="28" w:name="_Toc17591"/>
        <w:bookmarkStart w:id="29" w:name="_Toc36629223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62" w:author="ZTE_Wubin" w:date="2021-04-02T15:24:09Z">
        <w:r>
          <w:rPr>
            <w:rFonts w:ascii="Arial" w:hAnsi="Arial" w:eastAsia="宋体" w:cs="Times New Roman"/>
            <w:sz w:val="28"/>
            <w:lang w:val="en-US" w:eastAsia="zh-CN" w:bidi="ar-SA"/>
          </w:rPr>
          <w:t>.3</w:t>
        </w:r>
      </w:ins>
      <w:ins w:id="63" w:author="ZTE_Wubin" w:date="2021-04-02T15:24:09Z">
        <w:r>
          <w:rPr>
            <w:rFonts w:ascii="Arial" w:hAnsi="Arial" w:eastAsia="宋体" w:cs="Times New Roman"/>
            <w:sz w:val="28"/>
            <w:lang w:val="en-US" w:eastAsia="sv-SE" w:bidi="ar-SA"/>
          </w:rPr>
          <w:tab/>
        </w:r>
      </w:ins>
      <w:ins w:id="64" w:author="ZTE_Wubin" w:date="2021-04-02T15:24:09Z">
        <w:r>
          <w:rPr>
            <w:rFonts w:ascii="Arial" w:hAnsi="Arial" w:eastAsia="宋体" w:cs="Times New Roman"/>
            <w:sz w:val="28"/>
            <w:lang w:val="en-US" w:eastAsia="en-US" w:bidi="ar-SA"/>
          </w:rPr>
          <w:t>∆T</w:t>
        </w:r>
      </w:ins>
      <w:ins w:id="65" w:author="ZTE_Wubin" w:date="2021-04-02T15:24:09Z">
        <w:r>
          <w:rPr>
            <w:rFonts w:ascii="Arial" w:hAnsi="Arial" w:eastAsia="宋体" w:cs="Times New Roman"/>
            <w:sz w:val="28"/>
            <w:vertAlign w:val="subscript"/>
            <w:lang w:val="en-US" w:eastAsia="en-US" w:bidi="ar-SA"/>
          </w:rPr>
          <w:t>IB</w:t>
        </w:r>
      </w:ins>
      <w:ins w:id="66" w:author="ZTE_Wubin" w:date="2021-04-02T15:24:09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 and ∆R</w:t>
        </w:r>
      </w:ins>
      <w:ins w:id="67" w:author="ZTE_Wubin" w:date="2021-04-02T15:24:09Z">
        <w:r>
          <w:rPr>
            <w:rFonts w:ascii="Arial" w:hAnsi="Arial" w:eastAsia="宋体" w:cs="Times New Roman"/>
            <w:sz w:val="28"/>
            <w:vertAlign w:val="subscript"/>
            <w:lang w:val="en-US" w:eastAsia="en-US" w:bidi="ar-SA"/>
          </w:rPr>
          <w:t>IB</w:t>
        </w:r>
      </w:ins>
      <w:ins w:id="68" w:author="ZTE_Wubin" w:date="2021-04-02T15:24:09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 values</w:t>
        </w:r>
        <w:bookmarkEnd w:id="27"/>
        <w:bookmarkEnd w:id="28"/>
        <w:bookmarkEnd w:id="29"/>
      </w:ins>
    </w:p>
    <w:p>
      <w:pPr>
        <w:rPr>
          <w:ins w:id="69" w:author="ZTE_Wubin" w:date="2021-04-02T15:24:09Z"/>
          <w:rFonts w:hint="default" w:ascii="Times New Roman" w:hAnsi="Times New Roman" w:eastAsia="Malgun Gothic" w:cs="Times New Roman"/>
          <w:sz w:val="20"/>
          <w:szCs w:val="20"/>
          <w:lang w:val="en-US"/>
        </w:rPr>
      </w:pPr>
      <w:ins w:id="70" w:author="ZTE_Wubin" w:date="2021-04-02T15:24:09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For </w:t>
        </w:r>
      </w:ins>
      <w:ins w:id="71" w:author="ZTE_Wubin" w:date="2021-04-02T15:24:09Z">
        <w:r>
          <w:rPr>
            <w:rFonts w:ascii="Times New Roman" w:hAnsi="Times New Roman" w:eastAsia="Malgun Gothic" w:cs="Times New Roman"/>
            <w:sz w:val="20"/>
            <w:szCs w:val="20"/>
            <w:lang w:eastAsia="ja-JP"/>
          </w:rPr>
          <w:t>DC_</w:t>
        </w:r>
      </w:ins>
      <w:ins w:id="72" w:author="ZTE_Wubin" w:date="2021-04-02T15:24:09Z">
        <w:r>
          <w:rPr>
            <w:rFonts w:hint="eastAsia" w:eastAsia="宋体" w:cs="Times New Roman"/>
            <w:sz w:val="20"/>
            <w:szCs w:val="20"/>
            <w:lang w:val="en-US" w:eastAsia="zh-CN"/>
          </w:rPr>
          <w:t>39</w:t>
        </w:r>
      </w:ins>
      <w:ins w:id="73" w:author="ZTE_Wubin" w:date="2021-04-02T15:24:09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_n</w:t>
        </w:r>
      </w:ins>
      <w:ins w:id="74" w:author="ZTE_Wubin" w:date="2021-04-02T15:24:09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>41</w:t>
        </w:r>
      </w:ins>
      <w:ins w:id="75" w:author="ZTE_Wubin" w:date="2021-04-02T15:24:09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-</w:t>
        </w:r>
      </w:ins>
      <w:ins w:id="76" w:author="ZTE_Wubin" w:date="2021-04-02T15:24:09Z">
        <w:r>
          <w:rPr>
            <w:rFonts w:ascii="Times New Roman" w:hAnsi="Times New Roman" w:eastAsia="Malgun Gothic" w:cs="Times New Roman"/>
            <w:sz w:val="20"/>
            <w:szCs w:val="20"/>
            <w:lang w:eastAsia="ja-JP"/>
          </w:rPr>
          <w:t>n</w:t>
        </w:r>
      </w:ins>
      <w:ins w:id="77" w:author="ZTE_Wubin" w:date="2021-04-02T15:24:09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258</w:t>
        </w:r>
      </w:ins>
      <w:ins w:id="78" w:author="ZTE_Wubin" w:date="2021-04-02T15:24:09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, </w:t>
        </w:r>
      </w:ins>
      <w:ins w:id="79" w:author="ZTE_Wubin" w:date="2021-04-02T15:24:09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80" w:author="ZTE_Wubin" w:date="2021-04-02T15:24:09Z">
        <w:r>
          <w:rPr>
            <w:sz w:val="20"/>
            <w:szCs w:val="20"/>
          </w:rPr>
          <w:sym w:font="Symbol" w:char="F044"/>
        </w:r>
      </w:ins>
      <w:ins w:id="81" w:author="ZTE_Wubin" w:date="2021-04-02T15:24:09Z">
        <w:r>
          <w:rPr>
            <w:sz w:val="20"/>
            <w:szCs w:val="20"/>
          </w:rPr>
          <w:t>T</w:t>
        </w:r>
      </w:ins>
      <w:ins w:id="82" w:author="ZTE_Wubin" w:date="2021-04-02T15:24:09Z">
        <w:r>
          <w:rPr>
            <w:sz w:val="20"/>
            <w:szCs w:val="20"/>
            <w:vertAlign w:val="subscript"/>
          </w:rPr>
          <w:t>IB,c</w:t>
        </w:r>
      </w:ins>
      <w:ins w:id="83" w:author="ZTE_Wubin" w:date="2021-04-02T15:24:09Z">
        <w:r>
          <w:rPr>
            <w:sz w:val="20"/>
            <w:szCs w:val="20"/>
          </w:rPr>
          <w:t xml:space="preserve"> and </w:t>
        </w:r>
      </w:ins>
      <w:ins w:id="84" w:author="ZTE_Wubin" w:date="2021-04-02T15:24:09Z">
        <w:r>
          <w:rPr>
            <w:sz w:val="20"/>
            <w:szCs w:val="20"/>
          </w:rPr>
          <w:sym w:font="Symbol" w:char="F044"/>
        </w:r>
      </w:ins>
      <w:ins w:id="85" w:author="ZTE_Wubin" w:date="2021-04-02T15:24:09Z">
        <w:r>
          <w:rPr>
            <w:sz w:val="20"/>
            <w:szCs w:val="20"/>
          </w:rPr>
          <w:t>R</w:t>
        </w:r>
      </w:ins>
      <w:ins w:id="86" w:author="ZTE_Wubin" w:date="2021-04-02T15:24:09Z">
        <w:r>
          <w:rPr>
            <w:sz w:val="20"/>
            <w:szCs w:val="20"/>
            <w:vertAlign w:val="subscript"/>
          </w:rPr>
          <w:t>IB,c</w:t>
        </w:r>
      </w:ins>
      <w:ins w:id="87" w:author="ZTE_Wubin" w:date="2021-04-02T15:24:09Z">
        <w:r>
          <w:rPr>
            <w:sz w:val="20"/>
            <w:szCs w:val="20"/>
          </w:rPr>
          <w:t xml:space="preserve"> </w:t>
        </w:r>
      </w:ins>
      <w:ins w:id="88" w:author="ZTE_Wubin" w:date="2021-04-02T15:24:09Z">
        <w:r>
          <w:rPr>
            <w:rFonts w:hint="eastAsia"/>
            <w:sz w:val="20"/>
            <w:szCs w:val="20"/>
            <w:lang w:val="en-US" w:eastAsia="zh-CN"/>
          </w:rPr>
          <w:t>for band n258 equals to 0, and</w:t>
        </w:r>
      </w:ins>
      <w:ins w:id="89" w:author="ZTE_Wubin" w:date="2021-04-02T15:24:09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 </w:t>
        </w:r>
      </w:ins>
      <w:ins w:id="90" w:author="ZTE_Wubin" w:date="2021-04-02T15:24:09Z">
        <w:r>
          <w:rPr>
            <w:rFonts w:ascii="Times New Roman" w:hAnsi="Times New Roman" w:eastAsia="Malgun Gothic" w:cs="Times New Roman"/>
            <w:sz w:val="20"/>
            <w:szCs w:val="20"/>
          </w:rPr>
          <w:sym w:font="Symbol" w:char="F044"/>
        </w:r>
      </w:ins>
      <w:ins w:id="91" w:author="ZTE_Wubin" w:date="2021-04-02T15:24:09Z">
        <w:r>
          <w:rPr>
            <w:rFonts w:ascii="Times New Roman" w:hAnsi="Times New Roman" w:eastAsia="Malgun Gothic" w:cs="Times New Roman"/>
            <w:sz w:val="20"/>
            <w:szCs w:val="20"/>
          </w:rPr>
          <w:t>T</w:t>
        </w:r>
      </w:ins>
      <w:ins w:id="92" w:author="ZTE_Wubin" w:date="2021-04-02T15:24:09Z">
        <w:r>
          <w:rPr>
            <w:rFonts w:ascii="Times New Roman" w:hAnsi="Times New Roman" w:eastAsia="Malgun Gothic" w:cs="Times New Roman"/>
            <w:sz w:val="20"/>
            <w:szCs w:val="20"/>
            <w:vertAlign w:val="subscript"/>
          </w:rPr>
          <w:t>IB,c</w:t>
        </w:r>
      </w:ins>
      <w:ins w:id="93" w:author="ZTE_Wubin" w:date="2021-04-02T15:24:09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 </w:t>
        </w:r>
      </w:ins>
      <w:ins w:id="94" w:author="ZTE_Wubin" w:date="2021-04-02T15:24:09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and </w:t>
        </w:r>
      </w:ins>
      <w:ins w:id="95" w:author="ZTE_Wubin" w:date="2021-04-02T15:24:09Z">
        <w:r>
          <w:rPr>
            <w:rFonts w:ascii="Times New Roman" w:hAnsi="Times New Roman" w:eastAsia="Malgun Gothic" w:cs="Times New Roman"/>
            <w:sz w:val="20"/>
            <w:szCs w:val="20"/>
          </w:rPr>
          <w:sym w:font="Symbol" w:char="F044"/>
        </w:r>
      </w:ins>
      <w:ins w:id="96" w:author="ZTE_Wubin" w:date="2021-04-02T15:24:09Z">
        <w:r>
          <w:rPr>
            <w:rFonts w:ascii="Times New Roman" w:hAnsi="Times New Roman" w:eastAsia="Malgun Gothic" w:cs="Times New Roman"/>
            <w:sz w:val="20"/>
            <w:szCs w:val="20"/>
          </w:rPr>
          <w:t>R</w:t>
        </w:r>
      </w:ins>
      <w:ins w:id="97" w:author="ZTE_Wubin" w:date="2021-04-02T15:24:09Z">
        <w:r>
          <w:rPr>
            <w:rFonts w:ascii="Times New Roman" w:hAnsi="Times New Roman" w:eastAsia="Malgun Gothic" w:cs="Times New Roman"/>
            <w:sz w:val="20"/>
            <w:szCs w:val="20"/>
            <w:vertAlign w:val="subscript"/>
          </w:rPr>
          <w:t>IB</w:t>
        </w:r>
      </w:ins>
      <w:ins w:id="98" w:author="ZTE_Wubin" w:date="2021-04-02T15:24:09Z">
        <w:r>
          <w:rPr>
            <w:rFonts w:hint="eastAsia" w:ascii="Times New Roman" w:hAnsi="Times New Roman" w:eastAsia="宋体" w:cs="Times New Roman"/>
            <w:sz w:val="20"/>
            <w:szCs w:val="20"/>
            <w:vertAlign w:val="subscript"/>
            <w:lang w:val="en-US" w:eastAsia="zh-CN"/>
          </w:rPr>
          <w:t>,c</w:t>
        </w:r>
      </w:ins>
      <w:ins w:id="99" w:author="ZTE_Wubin" w:date="2021-04-02T15:24:09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 </w:t>
        </w:r>
      </w:ins>
      <w:ins w:id="100" w:author="ZTE_Wubin" w:date="2021-04-02T15:24:09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for the </w:t>
        </w:r>
      </w:ins>
      <w:ins w:id="101" w:author="ZTE_Wubin" w:date="2021-04-02T15:24:09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band 39 and band n41 are the same with the values of the </w:t>
        </w:r>
      </w:ins>
      <w:ins w:id="102" w:author="ZTE_Wubin" w:date="2021-04-02T15:24:09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constiture </w:t>
        </w:r>
      </w:ins>
      <w:ins w:id="103" w:author="ZTE_Wubin" w:date="2021-04-02T15:24:09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DC_</w:t>
        </w:r>
      </w:ins>
      <w:ins w:id="104" w:author="ZTE_Wubin" w:date="2021-04-02T15:24:09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39</w:t>
        </w:r>
      </w:ins>
      <w:ins w:id="105" w:author="ZTE_Wubin" w:date="2021-04-02T15:24:09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_n41</w:t>
        </w:r>
      </w:ins>
      <w:ins w:id="106" w:author="ZTE_Wubin" w:date="2021-04-02T15:24:09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 xml:space="preserve"> defined in TS38.101-3</w:t>
        </w:r>
      </w:ins>
      <w:ins w:id="107" w:author="ZTE_Wubin" w:date="2021-04-02T15:24:09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108" w:author="ZTE_Wubin" w:date="2021-04-02T15:24:09Z"/>
          <w:rFonts w:ascii="Arial" w:hAnsi="Arial" w:eastAsia="宋体" w:cs="Times New Roman"/>
          <w:sz w:val="28"/>
          <w:lang w:val="en-US" w:eastAsia="en-US" w:bidi="ar-SA"/>
        </w:rPr>
      </w:pPr>
      <w:ins w:id="109" w:author="ZTE_Wubin" w:date="2021-04-02T15:24:09Z">
        <w:bookmarkStart w:id="30" w:name="_Toc36629224"/>
        <w:bookmarkStart w:id="31" w:name="_Toc19106"/>
        <w:bookmarkStart w:id="32" w:name="_Toc27222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110" w:author="ZTE_Wubin" w:date="2021-04-02T15:24:09Z">
        <w:r>
          <w:rPr>
            <w:rFonts w:ascii="Arial" w:hAnsi="Arial" w:eastAsia="宋体" w:cs="Times New Roman"/>
            <w:sz w:val="28"/>
            <w:lang w:val="en-US" w:eastAsia="zh-CN" w:bidi="ar-SA"/>
          </w:rPr>
          <w:t>.4</w:t>
        </w:r>
      </w:ins>
      <w:ins w:id="111" w:author="ZTE_Wubin" w:date="2021-04-02T15:24:09Z">
        <w:r>
          <w:rPr>
            <w:rFonts w:ascii="Arial" w:hAnsi="Arial" w:eastAsia="宋体" w:cs="Times New Roman"/>
            <w:sz w:val="28"/>
            <w:lang w:val="en-US" w:eastAsia="sv-SE" w:bidi="ar-SA"/>
          </w:rPr>
          <w:tab/>
        </w:r>
      </w:ins>
      <w:ins w:id="112" w:author="ZTE_Wubin" w:date="2021-04-02T15:24:09Z">
        <w:r>
          <w:rPr>
            <w:rFonts w:hint="eastAsia" w:ascii="Arial" w:hAnsi="Arial" w:eastAsia="宋体" w:cs="Times New Roman"/>
            <w:sz w:val="28"/>
            <w:lang w:val="en-US" w:eastAsia="en-US" w:bidi="ar-SA"/>
          </w:rPr>
          <w:t>REFSENS requirements</w:t>
        </w:r>
        <w:bookmarkEnd w:id="30"/>
        <w:bookmarkEnd w:id="31"/>
        <w:bookmarkEnd w:id="32"/>
      </w:ins>
    </w:p>
    <w:p>
      <w:pPr>
        <w:rPr>
          <w:ins w:id="113" w:author="ZTE_Wubin" w:date="2021-04-02T15:24:09Z"/>
          <w:rFonts w:hint="eastAsia" w:ascii="Times New Roman" w:hAnsi="Times New Roman" w:eastAsia="Malgun Gothic" w:cs="Times New Roman"/>
          <w:sz w:val="20"/>
          <w:lang w:val="en-US" w:eastAsia="zh-CN"/>
        </w:rPr>
      </w:pPr>
      <w:ins w:id="114" w:author="ZTE_Wubin" w:date="2021-04-02T15:24:09Z">
        <w:r>
          <w:rPr>
            <w:rFonts w:hint="eastAsia" w:ascii="Times New Roman" w:hAnsi="Times New Roman" w:eastAsia="Malgun Gothic" w:cs="Times New Roman"/>
            <w:sz w:val="20"/>
            <w:lang w:val="en-US" w:eastAsia="zh-CN"/>
          </w:rPr>
          <w:t>There are no additional MSD issue need to be specified.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15D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3268B"/>
    <w:rsid w:val="02B34232"/>
    <w:rsid w:val="03154FEA"/>
    <w:rsid w:val="036D13B4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B0D17"/>
    <w:rsid w:val="058F48A1"/>
    <w:rsid w:val="05A067CC"/>
    <w:rsid w:val="05CB4FD5"/>
    <w:rsid w:val="06A74C45"/>
    <w:rsid w:val="06C41AD0"/>
    <w:rsid w:val="07572CEB"/>
    <w:rsid w:val="075A43AD"/>
    <w:rsid w:val="076B1201"/>
    <w:rsid w:val="07717EC7"/>
    <w:rsid w:val="07870C56"/>
    <w:rsid w:val="07B74D7F"/>
    <w:rsid w:val="07CC107D"/>
    <w:rsid w:val="07D56FC5"/>
    <w:rsid w:val="08192B9D"/>
    <w:rsid w:val="082E5A7C"/>
    <w:rsid w:val="083C47C8"/>
    <w:rsid w:val="085419B8"/>
    <w:rsid w:val="0876631A"/>
    <w:rsid w:val="089C4D8E"/>
    <w:rsid w:val="08A84E2A"/>
    <w:rsid w:val="08D974EC"/>
    <w:rsid w:val="08F238C7"/>
    <w:rsid w:val="09416195"/>
    <w:rsid w:val="099F63BF"/>
    <w:rsid w:val="09BF2F18"/>
    <w:rsid w:val="0A732F92"/>
    <w:rsid w:val="0AA07833"/>
    <w:rsid w:val="0AAE5C7D"/>
    <w:rsid w:val="0AB45DA7"/>
    <w:rsid w:val="0ABB7B28"/>
    <w:rsid w:val="0B1038D0"/>
    <w:rsid w:val="0B412858"/>
    <w:rsid w:val="0B8824B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027E55"/>
    <w:rsid w:val="0DD53013"/>
    <w:rsid w:val="0E0446CA"/>
    <w:rsid w:val="0E245631"/>
    <w:rsid w:val="0E373AED"/>
    <w:rsid w:val="0E6C5826"/>
    <w:rsid w:val="0E746E91"/>
    <w:rsid w:val="0E7F70E5"/>
    <w:rsid w:val="0E9F06E1"/>
    <w:rsid w:val="0EB95CAA"/>
    <w:rsid w:val="0EF861E8"/>
    <w:rsid w:val="0F051B95"/>
    <w:rsid w:val="0F333556"/>
    <w:rsid w:val="0F735724"/>
    <w:rsid w:val="0F9F3ED2"/>
    <w:rsid w:val="0FA336D9"/>
    <w:rsid w:val="0FA860EE"/>
    <w:rsid w:val="10035232"/>
    <w:rsid w:val="10154FBC"/>
    <w:rsid w:val="10910C35"/>
    <w:rsid w:val="109B0784"/>
    <w:rsid w:val="10A95C1E"/>
    <w:rsid w:val="10CA2C94"/>
    <w:rsid w:val="10E8572B"/>
    <w:rsid w:val="11695F5D"/>
    <w:rsid w:val="1183717D"/>
    <w:rsid w:val="11C11F5E"/>
    <w:rsid w:val="1213538B"/>
    <w:rsid w:val="124465DF"/>
    <w:rsid w:val="124A1819"/>
    <w:rsid w:val="128E3FEF"/>
    <w:rsid w:val="12BA1B1B"/>
    <w:rsid w:val="12DD353D"/>
    <w:rsid w:val="134E2745"/>
    <w:rsid w:val="13B233BF"/>
    <w:rsid w:val="13D47707"/>
    <w:rsid w:val="14031E43"/>
    <w:rsid w:val="14052EE5"/>
    <w:rsid w:val="142359F4"/>
    <w:rsid w:val="14247A48"/>
    <w:rsid w:val="14642B9A"/>
    <w:rsid w:val="146C1006"/>
    <w:rsid w:val="14BF2A86"/>
    <w:rsid w:val="151100D8"/>
    <w:rsid w:val="154B6551"/>
    <w:rsid w:val="1585117A"/>
    <w:rsid w:val="15A46198"/>
    <w:rsid w:val="15AE3DF3"/>
    <w:rsid w:val="163C561F"/>
    <w:rsid w:val="164554F4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80337D4"/>
    <w:rsid w:val="18430E83"/>
    <w:rsid w:val="18492E7C"/>
    <w:rsid w:val="18804A7C"/>
    <w:rsid w:val="18B04964"/>
    <w:rsid w:val="18B7678D"/>
    <w:rsid w:val="18D66C1A"/>
    <w:rsid w:val="18E113C2"/>
    <w:rsid w:val="18EB589B"/>
    <w:rsid w:val="18FA595B"/>
    <w:rsid w:val="197159D7"/>
    <w:rsid w:val="197D793E"/>
    <w:rsid w:val="19834C45"/>
    <w:rsid w:val="19BE26C2"/>
    <w:rsid w:val="1A0A6845"/>
    <w:rsid w:val="1A0C62A0"/>
    <w:rsid w:val="1A224054"/>
    <w:rsid w:val="1A493C35"/>
    <w:rsid w:val="1A5449AB"/>
    <w:rsid w:val="1ACE1E6B"/>
    <w:rsid w:val="1AD42EE3"/>
    <w:rsid w:val="1B0E29E0"/>
    <w:rsid w:val="1B1B58FF"/>
    <w:rsid w:val="1B2914FA"/>
    <w:rsid w:val="1B2A67C6"/>
    <w:rsid w:val="1B65312A"/>
    <w:rsid w:val="1B77206A"/>
    <w:rsid w:val="1B782BCC"/>
    <w:rsid w:val="1B8F6A34"/>
    <w:rsid w:val="1BA143A9"/>
    <w:rsid w:val="1BAA351E"/>
    <w:rsid w:val="1BFC33B8"/>
    <w:rsid w:val="1C6B0A33"/>
    <w:rsid w:val="1C6D61C2"/>
    <w:rsid w:val="1C834E5A"/>
    <w:rsid w:val="1C8F4584"/>
    <w:rsid w:val="1D482C64"/>
    <w:rsid w:val="1D4907BA"/>
    <w:rsid w:val="1D5A78FF"/>
    <w:rsid w:val="1D782308"/>
    <w:rsid w:val="1D8B0B6F"/>
    <w:rsid w:val="1E0A4F5A"/>
    <w:rsid w:val="1E5B07BE"/>
    <w:rsid w:val="1E5E6324"/>
    <w:rsid w:val="1E63092D"/>
    <w:rsid w:val="1E9832DC"/>
    <w:rsid w:val="1ECE0D6E"/>
    <w:rsid w:val="1EE466BA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F6983"/>
    <w:rsid w:val="20EA3FE8"/>
    <w:rsid w:val="20F26F93"/>
    <w:rsid w:val="213012A5"/>
    <w:rsid w:val="2139343F"/>
    <w:rsid w:val="2148271B"/>
    <w:rsid w:val="21771C16"/>
    <w:rsid w:val="21AC649F"/>
    <w:rsid w:val="21B64ADC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62154B"/>
    <w:rsid w:val="23BB3090"/>
    <w:rsid w:val="23DC076F"/>
    <w:rsid w:val="247A6A08"/>
    <w:rsid w:val="248714BE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87001"/>
    <w:rsid w:val="275C32A8"/>
    <w:rsid w:val="27853CF2"/>
    <w:rsid w:val="279D6589"/>
    <w:rsid w:val="27F70619"/>
    <w:rsid w:val="27FD4E61"/>
    <w:rsid w:val="28117017"/>
    <w:rsid w:val="28475436"/>
    <w:rsid w:val="284E6AEC"/>
    <w:rsid w:val="28586DCB"/>
    <w:rsid w:val="287C5BD0"/>
    <w:rsid w:val="289E1952"/>
    <w:rsid w:val="28F94943"/>
    <w:rsid w:val="29115187"/>
    <w:rsid w:val="29151C09"/>
    <w:rsid w:val="29197527"/>
    <w:rsid w:val="29740685"/>
    <w:rsid w:val="29FE1241"/>
    <w:rsid w:val="2A026AFB"/>
    <w:rsid w:val="2A04072B"/>
    <w:rsid w:val="2A48273F"/>
    <w:rsid w:val="2A922EC6"/>
    <w:rsid w:val="2AA1242C"/>
    <w:rsid w:val="2AB534A8"/>
    <w:rsid w:val="2B054DDF"/>
    <w:rsid w:val="2B0D7E55"/>
    <w:rsid w:val="2B8312E5"/>
    <w:rsid w:val="2B87409E"/>
    <w:rsid w:val="2B8B150B"/>
    <w:rsid w:val="2BB129F5"/>
    <w:rsid w:val="2C1C09DF"/>
    <w:rsid w:val="2C215B4E"/>
    <w:rsid w:val="2C2A62E5"/>
    <w:rsid w:val="2C4C1061"/>
    <w:rsid w:val="2C714A35"/>
    <w:rsid w:val="2C732509"/>
    <w:rsid w:val="2C922B0E"/>
    <w:rsid w:val="2CCA4320"/>
    <w:rsid w:val="2CFD21AB"/>
    <w:rsid w:val="2D044A62"/>
    <w:rsid w:val="2D5941AC"/>
    <w:rsid w:val="2D6A580A"/>
    <w:rsid w:val="2DD31F6A"/>
    <w:rsid w:val="2DDD2E77"/>
    <w:rsid w:val="2E172C29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843355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30470"/>
    <w:rsid w:val="33BE0FA7"/>
    <w:rsid w:val="33CA2D0D"/>
    <w:rsid w:val="33FB1A28"/>
    <w:rsid w:val="346A1556"/>
    <w:rsid w:val="347B7B02"/>
    <w:rsid w:val="34E168A4"/>
    <w:rsid w:val="34E43BA6"/>
    <w:rsid w:val="350F50D4"/>
    <w:rsid w:val="35167971"/>
    <w:rsid w:val="35546089"/>
    <w:rsid w:val="3582099E"/>
    <w:rsid w:val="3611044F"/>
    <w:rsid w:val="362C7AB7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5E3803"/>
    <w:rsid w:val="37651380"/>
    <w:rsid w:val="379F4ED0"/>
    <w:rsid w:val="37B96AC5"/>
    <w:rsid w:val="37CE127B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744958"/>
    <w:rsid w:val="3AA22155"/>
    <w:rsid w:val="3AD46D2A"/>
    <w:rsid w:val="3AEE1649"/>
    <w:rsid w:val="3B303DD6"/>
    <w:rsid w:val="3BAC54C2"/>
    <w:rsid w:val="3C121815"/>
    <w:rsid w:val="3C7C008F"/>
    <w:rsid w:val="3C845922"/>
    <w:rsid w:val="3C8C7BE0"/>
    <w:rsid w:val="3CCA449F"/>
    <w:rsid w:val="3D390E2F"/>
    <w:rsid w:val="3D422640"/>
    <w:rsid w:val="3D5355CD"/>
    <w:rsid w:val="3D5E1B9F"/>
    <w:rsid w:val="3D853F26"/>
    <w:rsid w:val="3D9D50E3"/>
    <w:rsid w:val="3E060B46"/>
    <w:rsid w:val="3E135DD8"/>
    <w:rsid w:val="3E1B25D3"/>
    <w:rsid w:val="3E4A6503"/>
    <w:rsid w:val="3E5B3B90"/>
    <w:rsid w:val="3E694CE5"/>
    <w:rsid w:val="3ED570D0"/>
    <w:rsid w:val="3F5166BC"/>
    <w:rsid w:val="3F5C02BE"/>
    <w:rsid w:val="3F5E3D27"/>
    <w:rsid w:val="3FA41308"/>
    <w:rsid w:val="400E14C8"/>
    <w:rsid w:val="40451665"/>
    <w:rsid w:val="4049777D"/>
    <w:rsid w:val="404C42F6"/>
    <w:rsid w:val="4054151B"/>
    <w:rsid w:val="40C77BAD"/>
    <w:rsid w:val="40CC20A2"/>
    <w:rsid w:val="41420399"/>
    <w:rsid w:val="41441B3E"/>
    <w:rsid w:val="418965D4"/>
    <w:rsid w:val="4208172E"/>
    <w:rsid w:val="426F2C7C"/>
    <w:rsid w:val="42A63425"/>
    <w:rsid w:val="42FE5D3B"/>
    <w:rsid w:val="434C64BC"/>
    <w:rsid w:val="437E6926"/>
    <w:rsid w:val="43B81A26"/>
    <w:rsid w:val="43D15F3D"/>
    <w:rsid w:val="43F25818"/>
    <w:rsid w:val="43F97CBE"/>
    <w:rsid w:val="440F7F4E"/>
    <w:rsid w:val="44463F59"/>
    <w:rsid w:val="4459017B"/>
    <w:rsid w:val="447121DC"/>
    <w:rsid w:val="44FB701F"/>
    <w:rsid w:val="450D2286"/>
    <w:rsid w:val="456307FF"/>
    <w:rsid w:val="45B46C25"/>
    <w:rsid w:val="45E3545E"/>
    <w:rsid w:val="45F05899"/>
    <w:rsid w:val="45F3181C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C41476"/>
    <w:rsid w:val="47DE7CD6"/>
    <w:rsid w:val="48100C70"/>
    <w:rsid w:val="481D2881"/>
    <w:rsid w:val="482F5B4C"/>
    <w:rsid w:val="483A3618"/>
    <w:rsid w:val="48833C1D"/>
    <w:rsid w:val="48AB6D0B"/>
    <w:rsid w:val="48AE07FD"/>
    <w:rsid w:val="48E9435B"/>
    <w:rsid w:val="492B3B75"/>
    <w:rsid w:val="497A1674"/>
    <w:rsid w:val="499251F8"/>
    <w:rsid w:val="49C06EB3"/>
    <w:rsid w:val="49DC565F"/>
    <w:rsid w:val="4A377527"/>
    <w:rsid w:val="4A54157B"/>
    <w:rsid w:val="4A7257C7"/>
    <w:rsid w:val="4A8A79C1"/>
    <w:rsid w:val="4A8E4B4C"/>
    <w:rsid w:val="4AAE569B"/>
    <w:rsid w:val="4AB75652"/>
    <w:rsid w:val="4AC977AF"/>
    <w:rsid w:val="4ACB7FF7"/>
    <w:rsid w:val="4AEE41B5"/>
    <w:rsid w:val="4AEF0957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8D249F"/>
    <w:rsid w:val="51E82002"/>
    <w:rsid w:val="521E1B03"/>
    <w:rsid w:val="522A5290"/>
    <w:rsid w:val="52763BCC"/>
    <w:rsid w:val="5277576B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9E5E63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830CC7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5B68F1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2F54D4"/>
    <w:rsid w:val="5C3C2C27"/>
    <w:rsid w:val="5C577797"/>
    <w:rsid w:val="5CA03B01"/>
    <w:rsid w:val="5CB12CF2"/>
    <w:rsid w:val="5CB3218A"/>
    <w:rsid w:val="5DBF7772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CB3F37"/>
    <w:rsid w:val="61E84258"/>
    <w:rsid w:val="62072592"/>
    <w:rsid w:val="62120AF1"/>
    <w:rsid w:val="627204F9"/>
    <w:rsid w:val="627B45A9"/>
    <w:rsid w:val="628C42E3"/>
    <w:rsid w:val="62DA47EB"/>
    <w:rsid w:val="62E9582D"/>
    <w:rsid w:val="63085C74"/>
    <w:rsid w:val="638467A7"/>
    <w:rsid w:val="63F244A3"/>
    <w:rsid w:val="64020894"/>
    <w:rsid w:val="64E377B1"/>
    <w:rsid w:val="65254108"/>
    <w:rsid w:val="65275F60"/>
    <w:rsid w:val="65A61CCA"/>
    <w:rsid w:val="65BE36F6"/>
    <w:rsid w:val="65CB6BCE"/>
    <w:rsid w:val="65DF335C"/>
    <w:rsid w:val="65FF7A5D"/>
    <w:rsid w:val="669D7183"/>
    <w:rsid w:val="66B73A6C"/>
    <w:rsid w:val="66BB4713"/>
    <w:rsid w:val="66CC6D27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897020B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BE63FCB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0A7EC4"/>
    <w:rsid w:val="6E221154"/>
    <w:rsid w:val="6E5C10F8"/>
    <w:rsid w:val="6EA46026"/>
    <w:rsid w:val="6EB730B4"/>
    <w:rsid w:val="6ECA7799"/>
    <w:rsid w:val="6F0F3964"/>
    <w:rsid w:val="6F4623E4"/>
    <w:rsid w:val="6F591E65"/>
    <w:rsid w:val="6F6A51B3"/>
    <w:rsid w:val="6F7F4899"/>
    <w:rsid w:val="6F854564"/>
    <w:rsid w:val="6FD62AF4"/>
    <w:rsid w:val="70080B49"/>
    <w:rsid w:val="703E57D3"/>
    <w:rsid w:val="70796F6F"/>
    <w:rsid w:val="709B4FEE"/>
    <w:rsid w:val="709F5405"/>
    <w:rsid w:val="70D30E10"/>
    <w:rsid w:val="71134EBB"/>
    <w:rsid w:val="71233B0F"/>
    <w:rsid w:val="713E19D8"/>
    <w:rsid w:val="715E70D4"/>
    <w:rsid w:val="71734624"/>
    <w:rsid w:val="71D240B7"/>
    <w:rsid w:val="72142993"/>
    <w:rsid w:val="72143476"/>
    <w:rsid w:val="72445FC2"/>
    <w:rsid w:val="72474D5B"/>
    <w:rsid w:val="725D3E8F"/>
    <w:rsid w:val="72727FE3"/>
    <w:rsid w:val="729E492D"/>
    <w:rsid w:val="732C523D"/>
    <w:rsid w:val="73381B40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5C2D90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A8111F"/>
    <w:rsid w:val="76BB3F0E"/>
    <w:rsid w:val="76BE5C15"/>
    <w:rsid w:val="76D05485"/>
    <w:rsid w:val="76E668CB"/>
    <w:rsid w:val="7736241F"/>
    <w:rsid w:val="773F09EB"/>
    <w:rsid w:val="77E67E2C"/>
    <w:rsid w:val="77F87427"/>
    <w:rsid w:val="78D66E5B"/>
    <w:rsid w:val="78DB6045"/>
    <w:rsid w:val="79346A87"/>
    <w:rsid w:val="794E108B"/>
    <w:rsid w:val="796E03CF"/>
    <w:rsid w:val="798A1095"/>
    <w:rsid w:val="79B67E16"/>
    <w:rsid w:val="79CE54D3"/>
    <w:rsid w:val="7A182932"/>
    <w:rsid w:val="7A1B3840"/>
    <w:rsid w:val="7A8726D8"/>
    <w:rsid w:val="7A8A1D5E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0B0E7F"/>
    <w:rsid w:val="7C165B89"/>
    <w:rsid w:val="7C1A1408"/>
    <w:rsid w:val="7C282F0F"/>
    <w:rsid w:val="7C63472B"/>
    <w:rsid w:val="7C7922AF"/>
    <w:rsid w:val="7C7C1199"/>
    <w:rsid w:val="7C8B7F19"/>
    <w:rsid w:val="7C9167EC"/>
    <w:rsid w:val="7C92792A"/>
    <w:rsid w:val="7CBB32B2"/>
    <w:rsid w:val="7CC73207"/>
    <w:rsid w:val="7D1D72BE"/>
    <w:rsid w:val="7D2339F7"/>
    <w:rsid w:val="7D591A94"/>
    <w:rsid w:val="7D61408B"/>
    <w:rsid w:val="7DAF173B"/>
    <w:rsid w:val="7DCB1EDB"/>
    <w:rsid w:val="7E196910"/>
    <w:rsid w:val="7E2C5444"/>
    <w:rsid w:val="7E4B1CC8"/>
    <w:rsid w:val="7E5779C0"/>
    <w:rsid w:val="7E9A0A19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2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2021-04-02T13:35:39Z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